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CE2E29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E43519">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65A16" w:rsidRPr="00265A16">
        <w:rPr>
          <w:rFonts w:ascii="Arial" w:eastAsia="MS Mincho" w:hAnsi="Arial" w:cs="Arial"/>
          <w:b/>
          <w:sz w:val="24"/>
          <w:szCs w:val="24"/>
          <w:lang w:eastAsia="ja-JP"/>
        </w:rPr>
        <w:t>S1</w:t>
      </w:r>
      <w:bookmarkStart w:id="0" w:name="_GoBack"/>
      <w:bookmarkEnd w:id="0"/>
      <w:r w:rsidR="00265A16" w:rsidRPr="00265A16">
        <w:rPr>
          <w:rFonts w:ascii="Arial" w:eastAsia="MS Mincho" w:hAnsi="Arial" w:cs="Arial"/>
          <w:b/>
          <w:sz w:val="24"/>
          <w:szCs w:val="24"/>
          <w:lang w:eastAsia="ja-JP"/>
        </w:rPr>
        <w:t>-223141</w:t>
      </w:r>
    </w:p>
    <w:p w14:paraId="37928451" w14:textId="1674D8D3" w:rsidR="008D05CF" w:rsidRPr="000D6532" w:rsidRDefault="00E4351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1BDB3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p>
    <w:p w14:paraId="4711311D" w14:textId="2CFC5ABD"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w:t>
      </w:r>
      <w:r w:rsidR="007B1809">
        <w:rPr>
          <w:rFonts w:ascii="Arial" w:hAnsi="Arial" w:cs="Arial"/>
          <w:b/>
          <w:bCs/>
        </w:rPr>
        <w:t>6</w:t>
      </w:r>
    </w:p>
    <w:p w14:paraId="7996084A" w14:textId="07D6732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6</w:t>
      </w:r>
      <w:r w:rsidR="00F47805">
        <w:rPr>
          <w:rFonts w:ascii="Arial" w:hAnsi="Arial" w:cs="Arial"/>
          <w:b/>
          <w:bCs/>
        </w:rPr>
        <w:t>5</w:t>
      </w:r>
    </w:p>
    <w:p w14:paraId="0BC8E829" w14:textId="6BE426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7805">
        <w:rPr>
          <w:rFonts w:ascii="Arial" w:hAnsi="Arial" w:cs="Arial"/>
          <w:b/>
          <w:bCs/>
        </w:rPr>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573998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6</w:t>
      </w:r>
      <w:r w:rsidR="00F47805">
        <w:rPr>
          <w:rFonts w:ascii="Arial" w:eastAsia="Calibri" w:hAnsi="Arial" w:cs="Arial"/>
          <w:i/>
          <w:sz w:val="22"/>
          <w:szCs w:val="22"/>
        </w:rPr>
        <w:t>5</w:t>
      </w:r>
      <w:r w:rsidR="00870F40">
        <w:rPr>
          <w:rFonts w:ascii="Arial" w:eastAsia="Calibri" w:hAnsi="Arial" w:cs="Arial"/>
          <w:i/>
          <w:sz w:val="22"/>
          <w:szCs w:val="22"/>
        </w:rPr>
        <w:t xml:space="preserve"> to update clause 5.</w:t>
      </w:r>
      <w:r w:rsidR="007B1809">
        <w:rPr>
          <w:rFonts w:ascii="Arial" w:eastAsia="Calibri" w:hAnsi="Arial" w:cs="Arial"/>
          <w:i/>
          <w:sz w:val="22"/>
          <w:szCs w:val="22"/>
        </w:rPr>
        <w:t>6</w:t>
      </w:r>
      <w:r w:rsidR="00870F40">
        <w:rPr>
          <w:rFonts w:ascii="Arial" w:eastAsia="Calibri" w:hAnsi="Arial" w:cs="Arial"/>
          <w:i/>
          <w:sz w:val="22"/>
          <w:szCs w:val="22"/>
        </w:rPr>
        <w:t xml:space="preserve"> on the use case </w:t>
      </w:r>
      <w:r w:rsidR="00F47805" w:rsidRPr="00F47805">
        <w:rPr>
          <w:rFonts w:ascii="Arial" w:eastAsia="Calibri" w:hAnsi="Arial" w:cs="Arial"/>
          <w:i/>
          <w:sz w:val="22"/>
          <w:szCs w:val="22"/>
        </w:rPr>
        <w:t xml:space="preserve">on </w:t>
      </w:r>
      <w:r w:rsidR="007B1809" w:rsidRPr="007B1809">
        <w:rPr>
          <w:rFonts w:ascii="Arial" w:eastAsia="Calibri" w:hAnsi="Arial" w:cs="Arial"/>
          <w:i/>
          <w:sz w:val="22"/>
          <w:szCs w:val="22"/>
        </w:rPr>
        <w:t>Information Exchange between Ships at sea</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2B3BE92C" w:rsidR="0009108F" w:rsidRPr="001F4E01" w:rsidRDefault="00E43519" w:rsidP="0009108F">
      <w:r>
        <w:t xml:space="preserve">The </w:t>
      </w:r>
      <w:r w:rsidR="00C92DA6" w:rsidRPr="001F4E01">
        <w:t>use case of “</w:t>
      </w:r>
      <w:r w:rsidR="007B1809" w:rsidRPr="007B1809">
        <w:t>Information Exchange between Ships at sea</w:t>
      </w:r>
      <w:r w:rsidR="00C92DA6" w:rsidRPr="001F4E01">
        <w:t xml:space="preserve">” </w:t>
      </w:r>
      <w:r w:rsidR="00F47805">
        <w:t xml:space="preserve">and the associated potential requirements have </w:t>
      </w:r>
      <w:r w:rsidR="00C92DA6" w:rsidRPr="001F4E01">
        <w:t>been</w:t>
      </w:r>
      <w:r>
        <w:t xml:space="preserve"> agreed and</w:t>
      </w:r>
      <w:r w:rsidR="00F47805">
        <w:t xml:space="preserve"> captured in TR 22.8</w:t>
      </w:r>
      <w:r w:rsidR="00C92DA6" w:rsidRPr="001F4E01">
        <w:t>6</w:t>
      </w:r>
      <w:r w:rsidR="00F47805">
        <w:t>5</w:t>
      </w:r>
      <w:r w:rsidR="00C92DA6" w:rsidRPr="001F4E01">
        <w:t>, wh</w:t>
      </w:r>
      <w:r w:rsidR="00F47805">
        <w:t>ere an EN is added</w:t>
      </w:r>
      <w:r>
        <w:t xml:space="preserve">. </w:t>
      </w:r>
      <w:r w:rsidR="00C92DA6" w:rsidRPr="001F4E01">
        <w:t xml:space="preserve"> </w:t>
      </w:r>
    </w:p>
    <w:p w14:paraId="6BC49DFD" w14:textId="77777777" w:rsidR="0009108F" w:rsidRPr="001F4E01" w:rsidRDefault="0009108F" w:rsidP="0009108F">
      <w:pPr>
        <w:pStyle w:val="CRCoverPage"/>
        <w:rPr>
          <w:b/>
        </w:rPr>
      </w:pPr>
      <w:r w:rsidRPr="001F4E01">
        <w:rPr>
          <w:b/>
        </w:rPr>
        <w:t>2. Reason for Change</w:t>
      </w:r>
    </w:p>
    <w:p w14:paraId="5807507F" w14:textId="3A1C7110" w:rsidR="00F47805" w:rsidRDefault="00F47805" w:rsidP="0009108F">
      <w:r>
        <w:t xml:space="preserve">As discussed in the last meeting, the following </w:t>
      </w:r>
      <w:r w:rsidR="007B1809">
        <w:t xml:space="preserve">EN </w:t>
      </w:r>
      <w:r>
        <w:t xml:space="preserve">was </w:t>
      </w:r>
      <w:r w:rsidR="007B1809">
        <w:t>add</w:t>
      </w:r>
      <w:r>
        <w:t>ed:</w:t>
      </w:r>
    </w:p>
    <w:p w14:paraId="3375EF9F" w14:textId="105B6FF9" w:rsidR="00F47805" w:rsidRPr="00F47805" w:rsidRDefault="00F47805" w:rsidP="00F47805">
      <w:pPr>
        <w:pStyle w:val="EditorsNote"/>
        <w:ind w:left="1134" w:right="710"/>
        <w:rPr>
          <w:i/>
          <w:noProof/>
          <w:lang w:val="en-US" w:eastAsia="zh-CN"/>
        </w:rPr>
      </w:pPr>
      <w:r w:rsidRPr="00F47805">
        <w:rPr>
          <w:i/>
          <w:noProof/>
          <w:lang w:val="en-US" w:eastAsia="zh-CN"/>
        </w:rPr>
        <w:t xml:space="preserve">Editor’s Note: </w:t>
      </w:r>
      <w:r w:rsidR="007B1809" w:rsidRPr="007B1809">
        <w:rPr>
          <w:i/>
          <w:noProof/>
          <w:lang w:val="en-US" w:eastAsia="zh-CN"/>
        </w:rPr>
        <w:t>For the requirements above, further clarification may be needed on gap/overlap with ongoing R18 stage-2 work</w:t>
      </w:r>
      <w:r w:rsidRPr="00F47805">
        <w:rPr>
          <w:i/>
          <w:noProof/>
          <w:lang w:val="en-US" w:eastAsia="zh-CN"/>
        </w:rPr>
        <w:t>.</w:t>
      </w:r>
    </w:p>
    <w:p w14:paraId="01FB8E32" w14:textId="046440E4" w:rsidR="00DE2062" w:rsidRDefault="0080699D" w:rsidP="0080699D">
      <w:r>
        <w:t xml:space="preserve">This ongoing R18 stage-2 work is the SA2 study </w:t>
      </w:r>
      <w:r w:rsidRPr="0080699D">
        <w:t xml:space="preserve">FS_5GSATB </w:t>
      </w:r>
      <w:r>
        <w:t>(</w:t>
      </w:r>
      <w:r w:rsidRPr="0080699D">
        <w:t>Study on 5G System with Satellite Backhaul</w:t>
      </w:r>
      <w:r>
        <w:t xml:space="preserve">), where satellite is used to </w:t>
      </w:r>
      <w:r w:rsidRPr="0080699D">
        <w:t xml:space="preserve">provide backhaul service for </w:t>
      </w:r>
      <w:proofErr w:type="spellStart"/>
      <w:r w:rsidRPr="0080699D">
        <w:t>gNBs</w:t>
      </w:r>
      <w:proofErr w:type="spellEnd"/>
      <w:r w:rsidR="00DE2062">
        <w:rPr>
          <w:rFonts w:eastAsia="Times New Roman"/>
        </w:rPr>
        <w:t>.</w:t>
      </w:r>
      <w:r>
        <w:rPr>
          <w:rFonts w:eastAsia="Times New Roman"/>
        </w:rPr>
        <w:t xml:space="preserve"> This is very different from the scope of the SA1 R19 study on </w:t>
      </w:r>
      <w:r w:rsidRPr="0080699D">
        <w:rPr>
          <w:rFonts w:eastAsia="Times New Roman"/>
        </w:rPr>
        <w:t>satellite access</w:t>
      </w:r>
      <w:r>
        <w:rPr>
          <w:rFonts w:eastAsia="Times New Roman"/>
        </w:rPr>
        <w:t xml:space="preserve">. Therefore </w:t>
      </w:r>
      <w:r w:rsidR="00DE2062">
        <w:t>the PR</w:t>
      </w:r>
      <w:r>
        <w:t xml:space="preserve">s are proposed </w:t>
      </w:r>
      <w:r w:rsidR="00020A1C">
        <w:t>to</w:t>
      </w:r>
      <w:r w:rsidR="00DE2062">
        <w:t xml:space="preserve"> be updated </w:t>
      </w:r>
      <w:r>
        <w:t>to provide more clarity</w:t>
      </w:r>
      <w:r w:rsidR="00DE2062">
        <w:t>.</w:t>
      </w:r>
    </w:p>
    <w:p w14:paraId="0491F502" w14:textId="1F5A5F32" w:rsidR="0009108F" w:rsidRPr="001F4E01" w:rsidRDefault="00903F61" w:rsidP="0009108F">
      <w:pPr>
        <w:pStyle w:val="CRCoverPage"/>
        <w:rPr>
          <w:b/>
        </w:rPr>
      </w:pPr>
      <w:r>
        <w:rPr>
          <w:b/>
        </w:rPr>
        <w:t>3</w:t>
      </w:r>
      <w:r w:rsidR="0009108F" w:rsidRPr="001F4E01">
        <w:rPr>
          <w:b/>
        </w:rPr>
        <w:t>. Proposal</w:t>
      </w:r>
    </w:p>
    <w:p w14:paraId="6E70F031" w14:textId="2F5D227A" w:rsidR="0009108F" w:rsidRPr="001F4E01" w:rsidRDefault="0009108F" w:rsidP="0009108F">
      <w:r w:rsidRPr="001F4E01">
        <w:t>It is proposed to agree the following changes to 3GPP T</w:t>
      </w:r>
      <w:r w:rsidR="00903F61">
        <w:t>R 22.86</w:t>
      </w:r>
      <w:r w:rsidR="00F47805">
        <w:t>5</w:t>
      </w:r>
      <w:r w:rsidR="00903F61">
        <w:t xml:space="preserve"> v0.</w:t>
      </w:r>
      <w:r w:rsidR="00F47805">
        <w:t>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D67E89" w14:textId="77777777" w:rsidR="0080699D" w:rsidRPr="0080699D" w:rsidRDefault="0080699D" w:rsidP="0080699D">
      <w:pPr>
        <w:keepNext/>
        <w:keepLines/>
        <w:pBdr>
          <w:top w:val="single" w:sz="12" w:space="3" w:color="auto"/>
        </w:pBdr>
        <w:spacing w:before="240"/>
        <w:ind w:left="1134" w:hanging="1134"/>
        <w:outlineLvl w:val="0"/>
        <w:rPr>
          <w:rFonts w:ascii="Arial" w:eastAsia="Times New Roman" w:hAnsi="Arial"/>
          <w:sz w:val="36"/>
        </w:rPr>
      </w:pPr>
      <w:bookmarkStart w:id="1" w:name="_Toc113228370"/>
      <w:bookmarkStart w:id="2" w:name="_Toc113228411"/>
      <w:r w:rsidRPr="0080699D">
        <w:rPr>
          <w:rFonts w:ascii="Arial" w:eastAsia="Times New Roman" w:hAnsi="Arial"/>
          <w:sz w:val="36"/>
        </w:rPr>
        <w:t>3</w:t>
      </w:r>
      <w:r w:rsidRPr="0080699D">
        <w:rPr>
          <w:rFonts w:ascii="Arial" w:eastAsia="Times New Roman" w:hAnsi="Arial"/>
          <w:sz w:val="36"/>
        </w:rPr>
        <w:tab/>
        <w:t>Definitions of terms, symbols and abbreviations</w:t>
      </w:r>
      <w:bookmarkEnd w:id="1"/>
    </w:p>
    <w:p w14:paraId="1EC13672" w14:textId="77777777" w:rsidR="0080699D" w:rsidRPr="0080699D" w:rsidRDefault="0080699D" w:rsidP="0080699D">
      <w:pPr>
        <w:keepNext/>
        <w:keepLines/>
        <w:spacing w:before="180"/>
        <w:ind w:left="1134" w:hanging="1134"/>
        <w:outlineLvl w:val="1"/>
        <w:rPr>
          <w:rFonts w:ascii="Arial" w:eastAsia="Times New Roman" w:hAnsi="Arial"/>
          <w:sz w:val="32"/>
        </w:rPr>
      </w:pPr>
      <w:bookmarkStart w:id="3" w:name="_Toc113228371"/>
      <w:r w:rsidRPr="0080699D">
        <w:rPr>
          <w:rFonts w:ascii="Arial" w:eastAsia="Times New Roman" w:hAnsi="Arial"/>
          <w:sz w:val="32"/>
        </w:rPr>
        <w:t>3.1</w:t>
      </w:r>
      <w:r w:rsidRPr="0080699D">
        <w:rPr>
          <w:rFonts w:ascii="Arial" w:eastAsia="Times New Roman" w:hAnsi="Arial"/>
          <w:sz w:val="32"/>
        </w:rPr>
        <w:tab/>
        <w:t>Terms</w:t>
      </w:r>
      <w:bookmarkEnd w:id="3"/>
    </w:p>
    <w:p w14:paraId="755283CF" w14:textId="77777777" w:rsidR="0080699D" w:rsidRPr="0080699D" w:rsidRDefault="0080699D" w:rsidP="0080699D">
      <w:pPr>
        <w:rPr>
          <w:rFonts w:eastAsia="Times New Roman"/>
        </w:rPr>
      </w:pPr>
      <w:r w:rsidRPr="0080699D">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79979894" w14:textId="77777777" w:rsidR="0080699D" w:rsidRDefault="0080699D" w:rsidP="0080699D">
      <w:pPr>
        <w:rPr>
          <w:rFonts w:eastAsia="Times New Roman"/>
          <w:noProof/>
        </w:rPr>
      </w:pPr>
      <w:r w:rsidRPr="0080699D">
        <w:rPr>
          <w:rFonts w:eastAsia="Times New Roman"/>
          <w:b/>
          <w:noProof/>
        </w:rPr>
        <w:t>Store &amp; Forward Satellite operation</w:t>
      </w:r>
      <w:r w:rsidRPr="0080699D">
        <w:rPr>
          <w:rFonts w:eastAsia="Times New Roman"/>
          <w:noProof/>
        </w:rPr>
        <w:t>: in the context of this study, it is an operation mode of a 5G system offering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7F5872DE" w14:textId="77777777" w:rsidR="00AA15C4" w:rsidRDefault="00AA15C4" w:rsidP="00AA15C4">
      <w:pPr>
        <w:rPr>
          <w:ins w:id="4" w:author="Alice Li" w:date="2022-10-24T13:55:00Z"/>
        </w:rPr>
      </w:pPr>
      <w:proofErr w:type="gramStart"/>
      <w:ins w:id="5" w:author="Alice Li" w:date="2022-10-24T13:55:00Z">
        <w:r>
          <w:rPr>
            <w:b/>
          </w:rPr>
          <w:t>s</w:t>
        </w:r>
        <w:r w:rsidRPr="00736B3F">
          <w:rPr>
            <w:b/>
          </w:rPr>
          <w:t>atellite</w:t>
        </w:r>
        <w:proofErr w:type="gramEnd"/>
        <w:r w:rsidRPr="00736B3F">
          <w:rPr>
            <w:b/>
          </w:rPr>
          <w:t xml:space="preserve"> access:</w:t>
        </w:r>
        <w:r w:rsidRPr="00736B3F">
          <w:t xml:space="preserve"> </w:t>
        </w:r>
        <w:r>
          <w:t>d</w:t>
        </w:r>
        <w:r w:rsidRPr="00736B3F">
          <w:t xml:space="preserve">irect connectivity between the </w:t>
        </w:r>
        <w:r>
          <w:t xml:space="preserve">UE </w:t>
        </w:r>
        <w:r w:rsidRPr="00736B3F">
          <w:t>and the satellite.</w:t>
        </w:r>
      </w:ins>
    </w:p>
    <w:p w14:paraId="55D9318C" w14:textId="37A8E993" w:rsidR="00AA15C4" w:rsidRPr="00AA15C4" w:rsidRDefault="00AA15C4" w:rsidP="00AA15C4">
      <w:pPr>
        <w:keepLines/>
        <w:overflowPunct w:val="0"/>
        <w:autoSpaceDE w:val="0"/>
        <w:autoSpaceDN w:val="0"/>
        <w:adjustRightInd w:val="0"/>
        <w:ind w:left="1135" w:hanging="851"/>
        <w:textAlignment w:val="baseline"/>
        <w:rPr>
          <w:ins w:id="6" w:author="Alice Li" w:date="2022-10-24T13:56:00Z"/>
          <w:rFonts w:eastAsia="Times New Roman"/>
          <w:lang w:eastAsia="en-GB"/>
        </w:rPr>
      </w:pPr>
      <w:ins w:id="7" w:author="Alice Li" w:date="2022-10-24T13:56:00Z">
        <w:r w:rsidRPr="00AA15C4">
          <w:rPr>
            <w:rFonts w:eastAsia="Times New Roman"/>
            <w:lang w:eastAsia="en-GB"/>
          </w:rPr>
          <w:t xml:space="preserve">NOTE </w:t>
        </w:r>
        <w:r>
          <w:rPr>
            <w:rFonts w:eastAsia="Times New Roman"/>
            <w:lang w:eastAsia="en-GB"/>
          </w:rPr>
          <w:t>1</w:t>
        </w:r>
        <w:r w:rsidRPr="00AA15C4">
          <w:rPr>
            <w:rFonts w:eastAsia="Times New Roman"/>
            <w:lang w:eastAsia="en-GB"/>
          </w:rPr>
          <w:t>:</w:t>
        </w:r>
        <w:r w:rsidRPr="00AA15C4">
          <w:rPr>
            <w:rFonts w:eastAsia="Times New Roman"/>
            <w:lang w:eastAsia="en-GB"/>
          </w:rPr>
          <w:tab/>
        </w:r>
      </w:ins>
      <w:ins w:id="8" w:author="Alice Li" w:date="2022-10-24T13:57:00Z">
        <w:r w:rsidRPr="00BB09DE">
          <w:t xml:space="preserve">This definition was taken from </w:t>
        </w:r>
      </w:ins>
      <w:ins w:id="9" w:author="Alice Li" w:date="2022-10-24T13:56:00Z">
        <w:r>
          <w:rPr>
            <w:rFonts w:eastAsia="Times New Roman"/>
            <w:lang w:eastAsia="en-GB"/>
          </w:rPr>
          <w:t xml:space="preserve">TS 22.261 </w:t>
        </w:r>
        <w:r w:rsidRPr="00AA15C4">
          <w:rPr>
            <w:rFonts w:eastAsia="Times New Roman"/>
            <w:lang w:eastAsia="en-GB"/>
          </w:rPr>
          <w:t>[</w:t>
        </w:r>
        <w:r>
          <w:rPr>
            <w:rFonts w:eastAsia="Times New Roman"/>
            <w:lang w:eastAsia="en-GB"/>
          </w:rPr>
          <w:t>2</w:t>
        </w:r>
        <w:r w:rsidRPr="00AA15C4">
          <w:rPr>
            <w:rFonts w:eastAsia="Times New Roman"/>
            <w:lang w:eastAsia="en-GB"/>
          </w:rPr>
          <w:t>]</w:t>
        </w:r>
      </w:ins>
      <w:ins w:id="10" w:author="Alice Li" w:date="2022-10-24T13:57:00Z">
        <w:r>
          <w:rPr>
            <w:rFonts w:eastAsia="Times New Roman"/>
            <w:lang w:eastAsia="en-GB"/>
          </w:rPr>
          <w:t>.</w:t>
        </w:r>
      </w:ins>
    </w:p>
    <w:p w14:paraId="3D07A724" w14:textId="77777777" w:rsidR="0080699D" w:rsidRPr="0080699D" w:rsidRDefault="0080699D" w:rsidP="0080699D">
      <w:pPr>
        <w:rPr>
          <w:rFonts w:eastAsia="Times New Roman"/>
          <w:noProof/>
        </w:rPr>
      </w:pPr>
    </w:p>
    <w:p w14:paraId="78284C65" w14:textId="6E436193" w:rsidR="0080699D" w:rsidRPr="0009108F" w:rsidRDefault="0080699D" w:rsidP="008069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9B206AE" w14:textId="77777777" w:rsidR="007B1809" w:rsidRPr="007B1809" w:rsidRDefault="007B1809" w:rsidP="007B1809">
      <w:pPr>
        <w:keepNext/>
        <w:keepLines/>
        <w:spacing w:before="180"/>
        <w:ind w:left="1134" w:hanging="1134"/>
        <w:outlineLvl w:val="1"/>
        <w:rPr>
          <w:rFonts w:ascii="Arial" w:eastAsia="Times New Roman" w:hAnsi="Arial"/>
          <w:sz w:val="32"/>
        </w:rPr>
      </w:pPr>
      <w:r w:rsidRPr="007B1809">
        <w:rPr>
          <w:rFonts w:ascii="Arial" w:eastAsia="Times New Roman" w:hAnsi="Arial"/>
          <w:sz w:val="32"/>
        </w:rPr>
        <w:t>5.6</w:t>
      </w:r>
      <w:r w:rsidRPr="007B1809">
        <w:rPr>
          <w:rFonts w:ascii="Arial" w:eastAsia="Times New Roman" w:hAnsi="Arial"/>
          <w:sz w:val="32"/>
        </w:rPr>
        <w:tab/>
        <w:t>Use case on Information Exchange between Ships at sea</w:t>
      </w:r>
      <w:bookmarkEnd w:id="2"/>
    </w:p>
    <w:p w14:paraId="3DB7326E" w14:textId="77777777" w:rsidR="007B1809" w:rsidRPr="007B1809" w:rsidRDefault="007B1809" w:rsidP="007B1809">
      <w:pPr>
        <w:keepNext/>
        <w:keepLines/>
        <w:spacing w:before="120"/>
        <w:ind w:left="1134" w:hanging="1134"/>
        <w:outlineLvl w:val="2"/>
        <w:rPr>
          <w:rFonts w:ascii="Arial" w:eastAsia="Times New Roman" w:hAnsi="Arial"/>
          <w:sz w:val="28"/>
          <w:lang w:eastAsia="zh-CN"/>
        </w:rPr>
      </w:pPr>
      <w:bookmarkStart w:id="11" w:name="_Toc113228412"/>
      <w:r w:rsidRPr="007B1809">
        <w:rPr>
          <w:rFonts w:ascii="Arial" w:eastAsia="Times New Roman" w:hAnsi="Arial"/>
          <w:sz w:val="28"/>
          <w:lang w:eastAsia="zh-CN"/>
        </w:rPr>
        <w:t>5.6.1</w:t>
      </w:r>
      <w:r w:rsidRPr="007B1809">
        <w:rPr>
          <w:rFonts w:ascii="Arial" w:eastAsia="Times New Roman" w:hAnsi="Arial"/>
          <w:sz w:val="28"/>
          <w:lang w:eastAsia="zh-CN"/>
        </w:rPr>
        <w:tab/>
        <w:t>Description</w:t>
      </w:r>
      <w:bookmarkEnd w:id="11"/>
    </w:p>
    <w:p w14:paraId="38166B1F" w14:textId="77777777" w:rsidR="007B1809" w:rsidRPr="007B1809" w:rsidRDefault="007B1809" w:rsidP="007B1809">
      <w:pPr>
        <w:rPr>
          <w:rFonts w:eastAsia="Times New Roman"/>
          <w:lang w:eastAsia="zh-CN"/>
        </w:rPr>
      </w:pPr>
      <w:r w:rsidRPr="007B1809">
        <w:rPr>
          <w:rFonts w:eastAsia="Times New Roman"/>
          <w:lang w:eastAsia="zh-CN"/>
        </w:rPr>
        <w:t xml:space="preserve">Information </w:t>
      </w:r>
      <w:r w:rsidRPr="007B1809">
        <w:rPr>
          <w:rFonts w:eastAsia="Times New Roman" w:hint="eastAsia"/>
          <w:lang w:eastAsia="zh-CN"/>
        </w:rPr>
        <w:t>ex</w:t>
      </w:r>
      <w:r w:rsidRPr="007B1809">
        <w:rPr>
          <w:rFonts w:eastAsia="Times New Roman"/>
          <w:lang w:eastAsia="zh-CN"/>
        </w:rPr>
        <w:t>change in the maritime industry is very important [10] [11]. Information exchange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p>
    <w:p w14:paraId="4F1850D6" w14:textId="77777777" w:rsidR="007B1809" w:rsidRPr="007B1809" w:rsidRDefault="007B1809" w:rsidP="007B1809">
      <w:pPr>
        <w:rPr>
          <w:rFonts w:eastAsia="Times New Roman"/>
          <w:lang w:eastAsia="zh-CN"/>
        </w:rPr>
      </w:pPr>
      <w:r w:rsidRPr="007B1809">
        <w:rPr>
          <w:rFonts w:eastAsia="Times New Roman"/>
          <w:lang w:eastAsia="zh-CN"/>
        </w:rPr>
        <w:t>At sea far from land, there is no terrestrial communication system. Ships can communicate directly with each other at short distance through various types of wireless technologies.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between ships through satellites without going via remote data centres can improve communication efficiency and reduce losses caused by potential maritime accidents.</w:t>
      </w:r>
    </w:p>
    <w:p w14:paraId="72E21401" w14:textId="77777777" w:rsidR="007B1809" w:rsidRPr="007B1809" w:rsidRDefault="007B1809" w:rsidP="007B1809">
      <w:pPr>
        <w:rPr>
          <w:rFonts w:eastAsia="Times New Roman"/>
          <w:lang w:eastAsia="zh-CN"/>
        </w:rPr>
      </w:pPr>
      <w:r w:rsidRPr="007B1809">
        <w:rPr>
          <w:rFonts w:eastAsia="Times New Roman"/>
          <w:lang w:eastAsia="zh-CN"/>
        </w:rPr>
        <w:t xml:space="preserve">Satellite broadband can be suited to connecting remote areas which do not have reliable mobile or fixed broadband. There are new broadband satellites systems being developed, which use many satellites in a non-geostationary satellite orbit (NGSO) closer to the Earth than earlier satellites. Typically, the beam footprint size of Low-Earth Orbit (LEO) satellites and Medium-Earth Orbit (MEO) satellites is in the range of 100 – 1000 km [12]. </w:t>
      </w:r>
    </w:p>
    <w:p w14:paraId="66266AA3" w14:textId="77777777" w:rsidR="007B1809" w:rsidRPr="007B1809" w:rsidRDefault="007B1809" w:rsidP="007B1809">
      <w:pPr>
        <w:keepNext/>
        <w:keepLines/>
        <w:spacing w:before="120"/>
        <w:ind w:left="1134" w:hanging="1134"/>
        <w:outlineLvl w:val="2"/>
        <w:rPr>
          <w:rFonts w:ascii="Arial" w:eastAsia="Times New Roman" w:hAnsi="Arial"/>
          <w:sz w:val="28"/>
          <w:lang w:eastAsia="zh-CN"/>
        </w:rPr>
      </w:pPr>
      <w:bookmarkStart w:id="12" w:name="_Toc113228413"/>
      <w:r w:rsidRPr="007B1809">
        <w:rPr>
          <w:rFonts w:ascii="Arial" w:eastAsia="Times New Roman" w:hAnsi="Arial"/>
          <w:sz w:val="28"/>
          <w:lang w:eastAsia="zh-CN"/>
        </w:rPr>
        <w:t>5.6.2</w:t>
      </w:r>
      <w:r w:rsidRPr="007B1809">
        <w:rPr>
          <w:rFonts w:ascii="Arial" w:eastAsia="Times New Roman" w:hAnsi="Arial"/>
          <w:sz w:val="28"/>
          <w:lang w:eastAsia="zh-CN"/>
        </w:rPr>
        <w:tab/>
        <w:t>Pre-conditions</w:t>
      </w:r>
      <w:bookmarkEnd w:id="12"/>
    </w:p>
    <w:p w14:paraId="6AD5EE37" w14:textId="77777777" w:rsidR="007B1809" w:rsidRPr="007B1809" w:rsidRDefault="007B1809" w:rsidP="007B1809">
      <w:pPr>
        <w:rPr>
          <w:rFonts w:eastAsia="Times New Roman"/>
          <w:lang w:val="en-US" w:eastAsia="zh-CN"/>
        </w:rPr>
      </w:pPr>
      <w:proofErr w:type="spellStart"/>
      <w:r w:rsidRPr="007B1809">
        <w:rPr>
          <w:rFonts w:eastAsia="Times New Roman"/>
          <w:lang w:val="en-US" w:eastAsia="zh-CN"/>
        </w:rPr>
        <w:t>MinosShipping</w:t>
      </w:r>
      <w:proofErr w:type="spellEnd"/>
      <w:r w:rsidRPr="007B1809">
        <w:rPr>
          <w:rFonts w:eastAsia="Times New Roman"/>
          <w:lang w:val="en-US" w:eastAsia="zh-CN"/>
        </w:rPr>
        <w:t xml:space="preserve">, the shipping company, has many ships operating all over the world. </w:t>
      </w:r>
      <w:proofErr w:type="spellStart"/>
      <w:r w:rsidRPr="007B1809">
        <w:rPr>
          <w:rFonts w:eastAsia="Times New Roman"/>
          <w:lang w:val="en-US" w:eastAsia="zh-CN"/>
        </w:rPr>
        <w:t>MinosShipping</w:t>
      </w:r>
      <w:proofErr w:type="spellEnd"/>
      <w:r w:rsidRPr="007B1809">
        <w:rPr>
          <w:rFonts w:eastAsia="Times New Roman"/>
          <w:lang w:val="en-US" w:eastAsia="zh-CN"/>
        </w:rPr>
        <w:t xml:space="preserve"> signs a contract with Delphi, an operator with satellite communication services. Delphi has deployed NGSO satellites, which allows communication between ships via satellite without going through the ground network, that is, devices on a ship can communicate directly with devices on another ship via satellite. </w:t>
      </w:r>
    </w:p>
    <w:p w14:paraId="2C20AF9D" w14:textId="77777777" w:rsidR="007B1809" w:rsidRPr="007B1809" w:rsidRDefault="007B1809" w:rsidP="007B1809">
      <w:pPr>
        <w:keepNext/>
        <w:keepLines/>
        <w:spacing w:before="120"/>
        <w:ind w:left="1134" w:hanging="1134"/>
        <w:outlineLvl w:val="2"/>
        <w:rPr>
          <w:rFonts w:ascii="Arial" w:eastAsia="Times New Roman" w:hAnsi="Arial"/>
          <w:sz w:val="28"/>
        </w:rPr>
      </w:pPr>
      <w:bookmarkStart w:id="13" w:name="_Toc113228414"/>
      <w:r w:rsidRPr="007B1809">
        <w:rPr>
          <w:rFonts w:ascii="Arial" w:eastAsia="Times New Roman" w:hAnsi="Arial"/>
          <w:sz w:val="28"/>
        </w:rPr>
        <w:t>5.6.3</w:t>
      </w:r>
      <w:r w:rsidRPr="007B1809">
        <w:rPr>
          <w:rFonts w:ascii="Arial" w:eastAsia="Times New Roman" w:hAnsi="Arial"/>
          <w:sz w:val="28"/>
        </w:rPr>
        <w:tab/>
        <w:t>Service Flows</w:t>
      </w:r>
      <w:bookmarkEnd w:id="13"/>
    </w:p>
    <w:p w14:paraId="7CFDE8C8" w14:textId="77777777" w:rsidR="007B1809" w:rsidRPr="007B1809" w:rsidRDefault="007B1809" w:rsidP="007B1809">
      <w:pPr>
        <w:jc w:val="center"/>
        <w:rPr>
          <w:rFonts w:eastAsia="Times New Roman"/>
          <w:noProof/>
          <w:lang w:val="en-US" w:eastAsia="zh-CN"/>
        </w:rPr>
      </w:pPr>
      <w:r w:rsidRPr="007B1809">
        <w:rPr>
          <w:rFonts w:eastAsia="Times New Roman"/>
          <w:noProof/>
          <w:lang w:val="en-US" w:eastAsia="zh-CN"/>
        </w:rPr>
        <w:drawing>
          <wp:inline distT="0" distB="0" distL="0" distR="0" wp14:anchorId="7B995576" wp14:editId="44709218">
            <wp:extent cx="4136390" cy="1714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6390" cy="1714500"/>
                    </a:xfrm>
                    <a:prstGeom prst="rect">
                      <a:avLst/>
                    </a:prstGeom>
                    <a:noFill/>
                    <a:ln>
                      <a:noFill/>
                    </a:ln>
                  </pic:spPr>
                </pic:pic>
              </a:graphicData>
            </a:graphic>
          </wp:inline>
        </w:drawing>
      </w:r>
    </w:p>
    <w:p w14:paraId="33D83D30" w14:textId="77777777" w:rsidR="007B1809" w:rsidRPr="007B1809" w:rsidRDefault="007B1809" w:rsidP="007B1809">
      <w:pPr>
        <w:jc w:val="center"/>
        <w:rPr>
          <w:rFonts w:ascii="Arial" w:eastAsia="Times New Roman" w:hAnsi="Arial" w:cs="Arial"/>
          <w:b/>
        </w:rPr>
      </w:pPr>
      <w:r w:rsidRPr="007B1809">
        <w:rPr>
          <w:rFonts w:ascii="Arial" w:eastAsia="Times New Roman" w:hAnsi="Arial" w:cs="Arial"/>
          <w:b/>
        </w:rPr>
        <w:t>Figure 5.6.3-1: communication via the same satellite without going through the ground network</w:t>
      </w:r>
    </w:p>
    <w:p w14:paraId="09B03016" w14:textId="77777777" w:rsidR="007B1809" w:rsidRPr="007B1809" w:rsidRDefault="007B1809" w:rsidP="007B1809">
      <w:pPr>
        <w:ind w:left="360"/>
        <w:rPr>
          <w:rFonts w:eastAsia="Times New Roman"/>
          <w:lang w:val="en-US" w:eastAsia="zh-CN"/>
        </w:rPr>
      </w:pPr>
      <w:r w:rsidRPr="007B1809">
        <w:rPr>
          <w:rFonts w:eastAsia="Times New Roman"/>
          <w:lang w:val="en-US" w:eastAsia="zh-CN"/>
        </w:rPr>
        <w:t xml:space="preserve">1. Device </w:t>
      </w:r>
      <w:proofErr w:type="gramStart"/>
      <w:r w:rsidRPr="007B1809">
        <w:rPr>
          <w:rFonts w:eastAsia="Times New Roman"/>
          <w:lang w:val="en-US" w:eastAsia="zh-CN"/>
        </w:rPr>
        <w:t>A</w:t>
      </w:r>
      <w:proofErr w:type="gramEnd"/>
      <w:r w:rsidRPr="007B1809">
        <w:rPr>
          <w:rFonts w:eastAsia="Times New Roman"/>
          <w:lang w:val="en-US" w:eastAsia="zh-CN"/>
        </w:rPr>
        <w:t xml:space="preserve"> on ship #1 register with the 5G network via satellite, and device B on ship #2 (small) also register with the 5G network via satellite. The devices A and B can communicate with each other via the 5G network. </w:t>
      </w:r>
    </w:p>
    <w:p w14:paraId="473160B5" w14:textId="77777777" w:rsidR="007B1809" w:rsidRPr="007B1809" w:rsidRDefault="007B1809" w:rsidP="007B1809">
      <w:pPr>
        <w:ind w:left="360"/>
        <w:rPr>
          <w:rFonts w:eastAsia="Times New Roman"/>
          <w:lang w:val="en-US" w:eastAsia="zh-CN"/>
        </w:rPr>
      </w:pPr>
      <w:r w:rsidRPr="007B1809">
        <w:rPr>
          <w:rFonts w:eastAsia="Times New Roman"/>
          <w:lang w:val="en-US" w:eastAsia="zh-CN"/>
        </w:rPr>
        <w:t>2. When the ship #1 and the ship #2 are under the same satellite coverage, the devices A and B want to communicate with each other. The remote core network authorizes the communication between the devices A and B based on e.g., subscription, and location information. After getting authorized, the data traffic between the devices A and B is routed through the same satellite.</w:t>
      </w:r>
    </w:p>
    <w:p w14:paraId="4C57D9BE" w14:textId="77777777" w:rsidR="007B1809" w:rsidRPr="007B1809" w:rsidRDefault="007B1809" w:rsidP="007B1809">
      <w:pPr>
        <w:jc w:val="center"/>
        <w:rPr>
          <w:rFonts w:ascii="Arial" w:eastAsia="Times New Roman" w:hAnsi="Arial" w:cs="Arial"/>
          <w:b/>
        </w:rPr>
      </w:pPr>
      <w:r w:rsidRPr="007B1809">
        <w:rPr>
          <w:rFonts w:eastAsia="Times New Roman"/>
          <w:noProof/>
          <w:lang w:val="en-US" w:eastAsia="zh-CN"/>
        </w:rPr>
        <w:lastRenderedPageBreak/>
        <w:drawing>
          <wp:inline distT="0" distB="0" distL="0" distR="0" wp14:anchorId="2DA170DF" wp14:editId="2573DFCC">
            <wp:extent cx="4686300" cy="16490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6300" cy="1649095"/>
                    </a:xfrm>
                    <a:prstGeom prst="rect">
                      <a:avLst/>
                    </a:prstGeom>
                    <a:noFill/>
                    <a:ln>
                      <a:noFill/>
                    </a:ln>
                  </pic:spPr>
                </pic:pic>
              </a:graphicData>
            </a:graphic>
          </wp:inline>
        </w:drawing>
      </w:r>
    </w:p>
    <w:p w14:paraId="61492DA1" w14:textId="77777777" w:rsidR="007B1809" w:rsidRPr="007B1809" w:rsidRDefault="007B1809" w:rsidP="007B1809">
      <w:pPr>
        <w:jc w:val="center"/>
        <w:rPr>
          <w:rFonts w:ascii="Arial" w:eastAsia="Times New Roman" w:hAnsi="Arial" w:cs="Arial"/>
          <w:b/>
        </w:rPr>
      </w:pPr>
      <w:r w:rsidRPr="007B1809">
        <w:rPr>
          <w:rFonts w:ascii="Arial" w:eastAsia="Times New Roman" w:hAnsi="Arial" w:cs="Arial"/>
          <w:b/>
        </w:rPr>
        <w:t>Figure 5.6.3-2: communication via satellites with ISL without going through the ground network</w:t>
      </w:r>
    </w:p>
    <w:p w14:paraId="4F687100" w14:textId="77777777" w:rsidR="007B1809" w:rsidRPr="007B1809" w:rsidRDefault="007B1809" w:rsidP="007B1809">
      <w:pPr>
        <w:ind w:left="360"/>
        <w:rPr>
          <w:rFonts w:eastAsia="Times New Roman"/>
          <w:lang w:val="en-US" w:eastAsia="zh-CN"/>
        </w:rPr>
      </w:pPr>
      <w:r w:rsidRPr="007B1809">
        <w:rPr>
          <w:rFonts w:eastAsia="Times New Roman"/>
          <w:lang w:val="en-US" w:eastAsia="zh-CN"/>
        </w:rPr>
        <w:t xml:space="preserve">3. Along the long journey, ship #1 and ship #2 move across the coverage of different satellites, i.e. ship </w:t>
      </w:r>
      <w:r w:rsidRPr="007B1809">
        <w:rPr>
          <w:rFonts w:eastAsia="Times New Roman" w:hint="eastAsia"/>
          <w:lang w:val="en-US" w:eastAsia="zh-CN"/>
        </w:rPr>
        <w:t>#</w:t>
      </w:r>
      <w:r w:rsidRPr="007B1809">
        <w:rPr>
          <w:rFonts w:eastAsia="Times New Roman"/>
          <w:lang w:val="en-US" w:eastAsia="zh-CN"/>
        </w:rPr>
        <w:t xml:space="preserve">2 moves to the coverage of satellite #2 while ship #1 remains in the coverage of satellite #1. Inter satellite link is available between satellite #1 and satellite #2. </w:t>
      </w:r>
    </w:p>
    <w:p w14:paraId="74C3DBF9" w14:textId="77777777" w:rsidR="007B1809" w:rsidRPr="007B1809" w:rsidRDefault="007B1809" w:rsidP="007B1809">
      <w:pPr>
        <w:ind w:left="360"/>
        <w:rPr>
          <w:rFonts w:eastAsia="Times New Roman"/>
          <w:lang w:val="en-US" w:eastAsia="zh-CN"/>
        </w:rPr>
      </w:pPr>
      <w:r w:rsidRPr="007B1809">
        <w:rPr>
          <w:rFonts w:eastAsia="Times New Roman"/>
          <w:lang w:val="en-US" w:eastAsia="zh-CN"/>
        </w:rPr>
        <w:t>4. During the journey, the communication between devices A and B via satellite(s) continues without interruption.</w:t>
      </w:r>
    </w:p>
    <w:p w14:paraId="18DACA88" w14:textId="77777777" w:rsidR="007B1809" w:rsidRPr="007B1809" w:rsidRDefault="007B1809" w:rsidP="007B1809">
      <w:pPr>
        <w:ind w:left="360"/>
        <w:rPr>
          <w:rFonts w:eastAsia="Times New Roman"/>
          <w:lang w:val="en-US" w:eastAsia="zh-CN"/>
        </w:rPr>
      </w:pPr>
      <w:r w:rsidRPr="007B1809">
        <w:rPr>
          <w:rFonts w:eastAsia="Times New Roman"/>
          <w:lang w:val="en-US" w:eastAsia="zh-CN"/>
        </w:rPr>
        <w:t xml:space="preserve">5. </w:t>
      </w:r>
      <w:r w:rsidRPr="007B1809">
        <w:rPr>
          <w:rFonts w:eastAsia="Times New Roman"/>
          <w:lang w:val="en-US" w:eastAsia="zh-CN"/>
        </w:rPr>
        <w:tab/>
        <w:t>The charging information of the traffic data exchanged via the satellites is collected in the satellites and reported to the remote core network.</w:t>
      </w:r>
    </w:p>
    <w:p w14:paraId="1C988C9D" w14:textId="77777777" w:rsidR="007B1809" w:rsidRPr="007B1809" w:rsidRDefault="007B1809" w:rsidP="007B1809">
      <w:pPr>
        <w:keepNext/>
        <w:keepLines/>
        <w:spacing w:before="120"/>
        <w:ind w:left="1134" w:hanging="1134"/>
        <w:outlineLvl w:val="2"/>
        <w:rPr>
          <w:rFonts w:ascii="Arial" w:eastAsia="Times New Roman" w:hAnsi="Arial"/>
          <w:sz w:val="28"/>
        </w:rPr>
      </w:pPr>
      <w:bookmarkStart w:id="14" w:name="_Toc113228415"/>
      <w:r w:rsidRPr="007B1809">
        <w:rPr>
          <w:rFonts w:ascii="Arial" w:eastAsia="Times New Roman" w:hAnsi="Arial"/>
          <w:sz w:val="28"/>
        </w:rPr>
        <w:t>5.6.4</w:t>
      </w:r>
      <w:r w:rsidRPr="007B1809">
        <w:rPr>
          <w:rFonts w:ascii="Arial" w:eastAsia="Times New Roman" w:hAnsi="Arial"/>
          <w:sz w:val="28"/>
        </w:rPr>
        <w:tab/>
        <w:t>Post-conditions</w:t>
      </w:r>
      <w:bookmarkEnd w:id="14"/>
    </w:p>
    <w:p w14:paraId="23572845" w14:textId="77777777" w:rsidR="007B1809" w:rsidRPr="007B1809" w:rsidRDefault="007B1809" w:rsidP="007B1809">
      <w:pPr>
        <w:rPr>
          <w:rFonts w:eastAsia="Times New Roman"/>
          <w:lang w:eastAsia="zh-CN"/>
        </w:rPr>
      </w:pPr>
      <w:r w:rsidRPr="007B1809">
        <w:rPr>
          <w:rFonts w:eastAsia="Times New Roman"/>
          <w:lang w:eastAsia="zh-CN"/>
        </w:rPr>
        <w:t xml:space="preserve">The ship #1 and the ship #2 can exchange information efficiently </w:t>
      </w:r>
      <w:r w:rsidRPr="007B1809">
        <w:rPr>
          <w:rFonts w:eastAsia="Times New Roman"/>
        </w:rPr>
        <w:t>without data traffic transferred via the remote core network.</w:t>
      </w:r>
      <w:r w:rsidRPr="007B1809">
        <w:rPr>
          <w:rFonts w:eastAsia="Times New Roman"/>
          <w:lang w:eastAsia="zh-CN"/>
        </w:rPr>
        <w:t xml:space="preserve"> </w:t>
      </w:r>
    </w:p>
    <w:p w14:paraId="61B0B29C" w14:textId="77777777" w:rsidR="007B1809" w:rsidRPr="007B1809" w:rsidRDefault="007B1809" w:rsidP="007B1809">
      <w:pPr>
        <w:keepNext/>
        <w:keepLines/>
        <w:spacing w:before="120"/>
        <w:ind w:left="1134" w:hanging="1134"/>
        <w:outlineLvl w:val="2"/>
        <w:rPr>
          <w:rFonts w:ascii="Arial" w:eastAsia="Times New Roman" w:hAnsi="Arial"/>
          <w:sz w:val="28"/>
        </w:rPr>
      </w:pPr>
      <w:bookmarkStart w:id="15" w:name="_Toc113228416"/>
      <w:r w:rsidRPr="007B1809">
        <w:rPr>
          <w:rFonts w:ascii="Arial" w:eastAsia="Times New Roman" w:hAnsi="Arial"/>
          <w:sz w:val="28"/>
        </w:rPr>
        <w:t>5.6.5</w:t>
      </w:r>
      <w:r w:rsidRPr="007B1809">
        <w:rPr>
          <w:rFonts w:ascii="Arial" w:eastAsia="Times New Roman" w:hAnsi="Arial"/>
          <w:sz w:val="28"/>
        </w:rPr>
        <w:tab/>
        <w:t>Existing features partly or fully covering the use case functionality</w:t>
      </w:r>
      <w:bookmarkEnd w:id="15"/>
    </w:p>
    <w:p w14:paraId="52C0F8D1" w14:textId="77777777" w:rsidR="007B1809" w:rsidRPr="007B1809" w:rsidRDefault="007B1809" w:rsidP="007B1809">
      <w:pPr>
        <w:spacing w:after="0"/>
        <w:rPr>
          <w:rFonts w:eastAsia="Times New Roman"/>
          <w:lang w:val="en-US" w:eastAsia="zh-CN"/>
        </w:rPr>
      </w:pPr>
      <w:r w:rsidRPr="007B1809">
        <w:rPr>
          <w:rFonts w:eastAsia="Times New Roman"/>
          <w:lang w:val="en-US" w:eastAsia="zh-CN"/>
        </w:rPr>
        <w:t>None.</w:t>
      </w:r>
    </w:p>
    <w:p w14:paraId="50164437" w14:textId="77777777" w:rsidR="007B1809" w:rsidRPr="007B1809" w:rsidRDefault="007B1809" w:rsidP="007B1809">
      <w:pPr>
        <w:keepNext/>
        <w:keepLines/>
        <w:spacing w:before="120"/>
        <w:ind w:left="1134" w:hanging="1134"/>
        <w:outlineLvl w:val="2"/>
        <w:rPr>
          <w:rFonts w:ascii="Arial" w:eastAsia="Times New Roman" w:hAnsi="Arial"/>
          <w:sz w:val="28"/>
        </w:rPr>
      </w:pPr>
      <w:bookmarkStart w:id="16" w:name="_Toc113228417"/>
      <w:r w:rsidRPr="007B1809">
        <w:rPr>
          <w:rFonts w:ascii="Arial" w:eastAsia="Times New Roman" w:hAnsi="Arial"/>
          <w:sz w:val="28"/>
        </w:rPr>
        <w:t>5.6.6</w:t>
      </w:r>
      <w:r w:rsidRPr="007B1809">
        <w:rPr>
          <w:rFonts w:ascii="Arial" w:eastAsia="Times New Roman" w:hAnsi="Arial"/>
          <w:sz w:val="28"/>
        </w:rPr>
        <w:tab/>
        <w:t>Potential New Requirements needed to support the use case</w:t>
      </w:r>
      <w:bookmarkEnd w:id="16"/>
    </w:p>
    <w:p w14:paraId="0143C71A" w14:textId="151A2F04" w:rsidR="007B1809" w:rsidRPr="007B1809" w:rsidRDefault="007B1809" w:rsidP="007B1809">
      <w:pPr>
        <w:rPr>
          <w:rFonts w:eastAsia="Times New Roman"/>
          <w:bCs/>
          <w:lang w:eastAsia="zh-CN"/>
        </w:rPr>
      </w:pPr>
      <w:r w:rsidRPr="007B1809">
        <w:rPr>
          <w:rFonts w:eastAsia="Times New Roman"/>
          <w:noProof/>
          <w:lang w:val="en-US" w:eastAsia="zh-CN"/>
        </w:rPr>
        <w:t xml:space="preserve">[PR 5.6.6-001] </w:t>
      </w:r>
      <w:r w:rsidRPr="007B1809">
        <w:rPr>
          <w:rFonts w:eastAsia="Times New Roman"/>
        </w:rPr>
        <w:t>The 5G system shall support mechanisms to authorize the communication</w:t>
      </w:r>
      <w:ins w:id="17" w:author="Alice Li" w:date="2022-10-24T13:51:00Z">
        <w:r w:rsidR="0080699D">
          <w:rPr>
            <w:rFonts w:eastAsia="Times New Roman"/>
          </w:rPr>
          <w:t xml:space="preserve"> using satellite access</w:t>
        </w:r>
      </w:ins>
      <w:r w:rsidRPr="007B1809">
        <w:rPr>
          <w:rFonts w:eastAsia="Times New Roman"/>
        </w:rPr>
        <w:t xml:space="preserve"> </w:t>
      </w:r>
      <w:r w:rsidRPr="007B1809">
        <w:rPr>
          <w:rFonts w:eastAsia="Times New Roman"/>
          <w:lang w:eastAsia="zh-CN"/>
        </w:rPr>
        <w:t>between UEs</w:t>
      </w:r>
      <w:r w:rsidRPr="007B1809">
        <w:rPr>
          <w:rFonts w:eastAsia="Times New Roman"/>
        </w:rPr>
        <w:t xml:space="preserve"> via satellites (without going through the ground network) based on e.g., location information and subscription. </w:t>
      </w:r>
    </w:p>
    <w:p w14:paraId="2039F11C" w14:textId="7113D064" w:rsidR="007B1809" w:rsidRPr="007B1809" w:rsidRDefault="007B1809" w:rsidP="007B1809">
      <w:pPr>
        <w:rPr>
          <w:rFonts w:eastAsia="Times New Roman"/>
        </w:rPr>
      </w:pPr>
      <w:r w:rsidRPr="007B1809">
        <w:rPr>
          <w:rFonts w:eastAsia="Times New Roman"/>
          <w:noProof/>
          <w:lang w:val="en-US" w:eastAsia="zh-CN"/>
        </w:rPr>
        <w:t xml:space="preserve">[PR 5.6.6-002] </w:t>
      </w:r>
      <w:r w:rsidRPr="007B1809">
        <w:rPr>
          <w:rFonts w:eastAsia="Times New Roman"/>
        </w:rPr>
        <w:t xml:space="preserve">The 5G system shall support mechanisms to collect charging information </w:t>
      </w:r>
      <w:r w:rsidRPr="007B1809">
        <w:rPr>
          <w:rFonts w:eastAsia="Times New Roman" w:hint="eastAsia"/>
          <w:lang w:eastAsia="zh-CN"/>
        </w:rPr>
        <w:t>for</w:t>
      </w:r>
      <w:r w:rsidRPr="007B1809">
        <w:rPr>
          <w:rFonts w:eastAsia="Times New Roman"/>
          <w:lang w:eastAsia="zh-CN"/>
        </w:rPr>
        <w:t xml:space="preserve"> the traffic data exchanged </w:t>
      </w:r>
      <w:ins w:id="18" w:author="Alice Li" w:date="2022-10-24T13:52:00Z">
        <w:r w:rsidR="0080699D">
          <w:rPr>
            <w:rFonts w:eastAsia="Times New Roman"/>
          </w:rPr>
          <w:t>using satellite access</w:t>
        </w:r>
        <w:r w:rsidR="0080699D" w:rsidRPr="007B1809">
          <w:rPr>
            <w:rFonts w:eastAsia="Times New Roman"/>
            <w:lang w:eastAsia="zh-CN"/>
          </w:rPr>
          <w:t xml:space="preserve"> </w:t>
        </w:r>
      </w:ins>
      <w:r w:rsidRPr="007B1809">
        <w:rPr>
          <w:rFonts w:eastAsia="Times New Roman"/>
          <w:lang w:eastAsia="zh-CN"/>
        </w:rPr>
        <w:t xml:space="preserve">via satellites </w:t>
      </w:r>
      <w:r w:rsidRPr="007B1809">
        <w:rPr>
          <w:rFonts w:eastAsia="Times New Roman"/>
        </w:rPr>
        <w:t>without going through the ground network.</w:t>
      </w:r>
    </w:p>
    <w:p w14:paraId="69E38FA5" w14:textId="35284B46" w:rsidR="007B1809" w:rsidRPr="007B1809" w:rsidRDefault="007B1809" w:rsidP="007B1809">
      <w:pPr>
        <w:rPr>
          <w:rFonts w:eastAsia="Times New Roman"/>
          <w:noProof/>
          <w:lang w:val="en-US" w:eastAsia="zh-CN"/>
        </w:rPr>
      </w:pPr>
      <w:r w:rsidRPr="007B1809">
        <w:rPr>
          <w:rFonts w:eastAsia="Times New Roman"/>
          <w:noProof/>
          <w:lang w:val="en-US" w:eastAsia="zh-CN"/>
        </w:rPr>
        <w:t xml:space="preserve">[PR 5.6.6-3] Subject to regulatory requirements and operator’s policy, the 5G system shall support communication </w:t>
      </w:r>
      <w:ins w:id="19" w:author="Alice Li" w:date="2022-10-24T13:52:00Z">
        <w:r w:rsidR="0080699D">
          <w:rPr>
            <w:rFonts w:eastAsia="Times New Roman"/>
          </w:rPr>
          <w:t>using satellite access</w:t>
        </w:r>
        <w:r w:rsidR="0080699D" w:rsidRPr="007B1809">
          <w:rPr>
            <w:rFonts w:eastAsia="Times New Roman"/>
            <w:noProof/>
            <w:lang w:val="en-US" w:eastAsia="zh-CN"/>
          </w:rPr>
          <w:t xml:space="preserve"> </w:t>
        </w:r>
      </w:ins>
      <w:r w:rsidRPr="007B1809">
        <w:rPr>
          <w:rFonts w:eastAsia="Times New Roman"/>
          <w:noProof/>
          <w:lang w:val="en-US" w:eastAsia="zh-CN"/>
        </w:rPr>
        <w:t xml:space="preserve">between UEs via satellites </w:t>
      </w:r>
      <w:r w:rsidRPr="007B1809">
        <w:rPr>
          <w:rFonts w:eastAsia="Times New Roman"/>
        </w:rPr>
        <w:t>without going through the ground network</w:t>
      </w:r>
      <w:r w:rsidRPr="007B1809">
        <w:rPr>
          <w:rFonts w:eastAsia="Times New Roman"/>
          <w:noProof/>
          <w:lang w:val="en-US" w:eastAsia="zh-CN"/>
        </w:rPr>
        <w:t>.</w:t>
      </w:r>
    </w:p>
    <w:p w14:paraId="5A0A956D" w14:textId="5A300A3B" w:rsidR="007B1809" w:rsidRPr="007B1809" w:rsidRDefault="007B1809" w:rsidP="007B1809">
      <w:pPr>
        <w:rPr>
          <w:rFonts w:eastAsia="Times New Roman"/>
        </w:rPr>
      </w:pPr>
      <w:r w:rsidRPr="007B1809">
        <w:rPr>
          <w:rFonts w:eastAsia="Times New Roman"/>
          <w:noProof/>
          <w:lang w:val="en-US" w:eastAsia="zh-CN"/>
        </w:rPr>
        <w:t xml:space="preserve">[PR 5.6.6-4] Subject to regulatory requirements and operator’s policy, the 5G system shall maintain service continuity with minimum service interruption of the communication </w:t>
      </w:r>
      <w:ins w:id="20" w:author="Alice Li" w:date="2022-10-24T13:52:00Z">
        <w:r w:rsidR="0080699D">
          <w:rPr>
            <w:rFonts w:eastAsia="Times New Roman"/>
          </w:rPr>
          <w:t>using satellite access</w:t>
        </w:r>
        <w:r w:rsidR="0080699D" w:rsidRPr="007B1809">
          <w:rPr>
            <w:rFonts w:eastAsia="Times New Roman"/>
            <w:noProof/>
            <w:lang w:val="en-US" w:eastAsia="zh-CN"/>
          </w:rPr>
          <w:t xml:space="preserve"> </w:t>
        </w:r>
      </w:ins>
      <w:r w:rsidRPr="007B1809">
        <w:rPr>
          <w:rFonts w:eastAsia="Times New Roman"/>
          <w:noProof/>
          <w:lang w:val="en-US" w:eastAsia="zh-CN"/>
        </w:rPr>
        <w:t xml:space="preserve">between UEs via satellites </w:t>
      </w:r>
      <w:r w:rsidRPr="007B1809">
        <w:rPr>
          <w:rFonts w:eastAsia="Times New Roman"/>
        </w:rPr>
        <w:t>without going through the ground network</w:t>
      </w:r>
      <w:r w:rsidRPr="007B1809">
        <w:rPr>
          <w:rFonts w:eastAsia="Times New Roman"/>
          <w:noProof/>
          <w:lang w:val="en-US" w:eastAsia="zh-CN"/>
        </w:rPr>
        <w:t xml:space="preserve"> when a UE changes from the coverage of one satellite to another (due to the movement of the UE and/or the satellites).</w:t>
      </w:r>
      <w:r w:rsidRPr="007B1809">
        <w:rPr>
          <w:rFonts w:eastAsia="Times New Roman" w:hint="eastAsia"/>
          <w:noProof/>
          <w:lang w:val="en-US" w:eastAsia="zh-CN"/>
        </w:rPr>
        <w:t xml:space="preserve"> </w:t>
      </w:r>
    </w:p>
    <w:p w14:paraId="63136F15" w14:textId="63B409A9" w:rsidR="007B1809" w:rsidRPr="007B1809" w:rsidDel="0080699D" w:rsidRDefault="007B1809" w:rsidP="007B1809">
      <w:pPr>
        <w:keepLines/>
        <w:ind w:left="1135" w:hanging="851"/>
        <w:rPr>
          <w:del w:id="21" w:author="Alice Li" w:date="2022-10-24T13:51:00Z"/>
          <w:rFonts w:eastAsia="Times New Roman"/>
          <w:color w:val="FF0000"/>
          <w:lang w:eastAsia="zh-CN"/>
        </w:rPr>
      </w:pPr>
      <w:del w:id="22" w:author="Alice Li" w:date="2022-10-24T13:51:00Z">
        <w:r w:rsidRPr="007B1809" w:rsidDel="0080699D">
          <w:rPr>
            <w:rFonts w:eastAsia="Times New Roman"/>
            <w:color w:val="FF0000"/>
            <w:lang w:eastAsia="zh-CN"/>
          </w:rPr>
          <w:delText>Editor's Note:</w:delText>
        </w:r>
        <w:r w:rsidRPr="007B1809" w:rsidDel="0080699D">
          <w:rPr>
            <w:rFonts w:eastAsia="Times New Roman"/>
            <w:color w:val="FF0000"/>
            <w:lang w:eastAsia="zh-CN"/>
          </w:rPr>
          <w:tab/>
          <w:delText>For the requirements above, further clarification may be needed on gap/overlap with ongoing R18 stage-2 work</w:delText>
        </w:r>
      </w:del>
    </w:p>
    <w:p w14:paraId="1ACD402E" w14:textId="7A8FCCD5" w:rsidR="006B3EFD" w:rsidRPr="00DE2062" w:rsidRDefault="006B3EFD" w:rsidP="007B1809">
      <w:pPr>
        <w:keepNext/>
        <w:keepLines/>
        <w:spacing w:before="180"/>
        <w:ind w:left="1134" w:hanging="1134"/>
        <w:outlineLvl w:val="1"/>
        <w:rPr>
          <w:rFonts w:eastAsia="Times New Roman"/>
          <w:lang w:eastAsia="zh-CN"/>
        </w:rPr>
      </w:pPr>
    </w:p>
    <w:sectPr w:rsidR="006B3EFD" w:rsidRPr="00DE206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DA005" w14:textId="77777777" w:rsidR="0012700C" w:rsidRDefault="0012700C">
      <w:r>
        <w:separator/>
      </w:r>
    </w:p>
  </w:endnote>
  <w:endnote w:type="continuationSeparator" w:id="0">
    <w:p w14:paraId="69FFC0A2" w14:textId="77777777" w:rsidR="0012700C" w:rsidRDefault="0012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48FAC" w14:textId="77777777" w:rsidR="0012700C" w:rsidRDefault="0012700C">
      <w:r>
        <w:separator/>
      </w:r>
    </w:p>
  </w:footnote>
  <w:footnote w:type="continuationSeparator" w:id="0">
    <w:p w14:paraId="0A458CE5" w14:textId="77777777" w:rsidR="0012700C" w:rsidRDefault="001270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0A1C"/>
    <w:rsid w:val="0002332D"/>
    <w:rsid w:val="000264E2"/>
    <w:rsid w:val="00033397"/>
    <w:rsid w:val="00040095"/>
    <w:rsid w:val="00051834"/>
    <w:rsid w:val="00054A22"/>
    <w:rsid w:val="00060C13"/>
    <w:rsid w:val="00062023"/>
    <w:rsid w:val="00064034"/>
    <w:rsid w:val="000655A6"/>
    <w:rsid w:val="00067C92"/>
    <w:rsid w:val="00080512"/>
    <w:rsid w:val="0009108F"/>
    <w:rsid w:val="000A449F"/>
    <w:rsid w:val="000A7A2E"/>
    <w:rsid w:val="000C47C3"/>
    <w:rsid w:val="000D21FD"/>
    <w:rsid w:val="000D58AB"/>
    <w:rsid w:val="0012700C"/>
    <w:rsid w:val="00133525"/>
    <w:rsid w:val="0013671E"/>
    <w:rsid w:val="001551E7"/>
    <w:rsid w:val="00161258"/>
    <w:rsid w:val="001A4C42"/>
    <w:rsid w:val="001A7420"/>
    <w:rsid w:val="001B6637"/>
    <w:rsid w:val="001C21C3"/>
    <w:rsid w:val="001C5C22"/>
    <w:rsid w:val="001C7F79"/>
    <w:rsid w:val="001D02C2"/>
    <w:rsid w:val="001F0C1D"/>
    <w:rsid w:val="001F1132"/>
    <w:rsid w:val="001F168B"/>
    <w:rsid w:val="001F4E01"/>
    <w:rsid w:val="0022290B"/>
    <w:rsid w:val="002312E7"/>
    <w:rsid w:val="002347A2"/>
    <w:rsid w:val="002459F0"/>
    <w:rsid w:val="00262C1C"/>
    <w:rsid w:val="00265A16"/>
    <w:rsid w:val="002675F0"/>
    <w:rsid w:val="002760EE"/>
    <w:rsid w:val="00292E94"/>
    <w:rsid w:val="002A4D88"/>
    <w:rsid w:val="002A7504"/>
    <w:rsid w:val="002B6339"/>
    <w:rsid w:val="002E00EE"/>
    <w:rsid w:val="003172DC"/>
    <w:rsid w:val="0035462D"/>
    <w:rsid w:val="00356555"/>
    <w:rsid w:val="00361A54"/>
    <w:rsid w:val="0036243E"/>
    <w:rsid w:val="003765B8"/>
    <w:rsid w:val="003B6718"/>
    <w:rsid w:val="003C3971"/>
    <w:rsid w:val="003E62EA"/>
    <w:rsid w:val="003F6016"/>
    <w:rsid w:val="00415AA9"/>
    <w:rsid w:val="00420C89"/>
    <w:rsid w:val="00423334"/>
    <w:rsid w:val="004345EC"/>
    <w:rsid w:val="0046541A"/>
    <w:rsid w:val="00465515"/>
    <w:rsid w:val="0049751D"/>
    <w:rsid w:val="004B14F9"/>
    <w:rsid w:val="004C30AC"/>
    <w:rsid w:val="004D3578"/>
    <w:rsid w:val="004E213A"/>
    <w:rsid w:val="004F0988"/>
    <w:rsid w:val="004F3340"/>
    <w:rsid w:val="0053388B"/>
    <w:rsid w:val="00535773"/>
    <w:rsid w:val="005376C9"/>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2353"/>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1809"/>
    <w:rsid w:val="007B600E"/>
    <w:rsid w:val="007F0F4A"/>
    <w:rsid w:val="008028A4"/>
    <w:rsid w:val="00806523"/>
    <w:rsid w:val="0080699D"/>
    <w:rsid w:val="00830747"/>
    <w:rsid w:val="008359CD"/>
    <w:rsid w:val="008658DA"/>
    <w:rsid w:val="00870F40"/>
    <w:rsid w:val="008768CA"/>
    <w:rsid w:val="00881287"/>
    <w:rsid w:val="008C384C"/>
    <w:rsid w:val="008C7522"/>
    <w:rsid w:val="008D05CF"/>
    <w:rsid w:val="008E2D68"/>
    <w:rsid w:val="008E6756"/>
    <w:rsid w:val="008F6791"/>
    <w:rsid w:val="0090271F"/>
    <w:rsid w:val="00902E23"/>
    <w:rsid w:val="00903F61"/>
    <w:rsid w:val="009114D7"/>
    <w:rsid w:val="0091348E"/>
    <w:rsid w:val="00917CCB"/>
    <w:rsid w:val="00933FB0"/>
    <w:rsid w:val="00942EC2"/>
    <w:rsid w:val="00943C87"/>
    <w:rsid w:val="0096191E"/>
    <w:rsid w:val="00967097"/>
    <w:rsid w:val="0098625E"/>
    <w:rsid w:val="009913CA"/>
    <w:rsid w:val="00992714"/>
    <w:rsid w:val="00993206"/>
    <w:rsid w:val="009F37B7"/>
    <w:rsid w:val="00A10F02"/>
    <w:rsid w:val="00A164B4"/>
    <w:rsid w:val="00A26956"/>
    <w:rsid w:val="00A27486"/>
    <w:rsid w:val="00A53724"/>
    <w:rsid w:val="00A56066"/>
    <w:rsid w:val="00A73129"/>
    <w:rsid w:val="00A82346"/>
    <w:rsid w:val="00A82B3A"/>
    <w:rsid w:val="00A92BA1"/>
    <w:rsid w:val="00A95A32"/>
    <w:rsid w:val="00AA11D1"/>
    <w:rsid w:val="00AA15C4"/>
    <w:rsid w:val="00AB4A5D"/>
    <w:rsid w:val="00AC6BC6"/>
    <w:rsid w:val="00AD0EB0"/>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1768A"/>
    <w:rsid w:val="00C26359"/>
    <w:rsid w:val="00C33079"/>
    <w:rsid w:val="00C435C1"/>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E2062"/>
    <w:rsid w:val="00DF2B1F"/>
    <w:rsid w:val="00DF62CD"/>
    <w:rsid w:val="00E07C94"/>
    <w:rsid w:val="00E16509"/>
    <w:rsid w:val="00E25FE0"/>
    <w:rsid w:val="00E34E45"/>
    <w:rsid w:val="00E43519"/>
    <w:rsid w:val="00E44582"/>
    <w:rsid w:val="00E6031B"/>
    <w:rsid w:val="00E71614"/>
    <w:rsid w:val="00E77645"/>
    <w:rsid w:val="00EA15B0"/>
    <w:rsid w:val="00EA5EA7"/>
    <w:rsid w:val="00EC100A"/>
    <w:rsid w:val="00EC4A25"/>
    <w:rsid w:val="00EE555E"/>
    <w:rsid w:val="00EF38B4"/>
    <w:rsid w:val="00EF608C"/>
    <w:rsid w:val="00F025A2"/>
    <w:rsid w:val="00F04712"/>
    <w:rsid w:val="00F125F4"/>
    <w:rsid w:val="00F13360"/>
    <w:rsid w:val="00F16A5D"/>
    <w:rsid w:val="00F22EC7"/>
    <w:rsid w:val="00F325C8"/>
    <w:rsid w:val="00F409B4"/>
    <w:rsid w:val="00F47805"/>
    <w:rsid w:val="00F64594"/>
    <w:rsid w:val="00F653B8"/>
    <w:rsid w:val="00F66C6E"/>
    <w:rsid w:val="00F9008D"/>
    <w:rsid w:val="00FA126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 w:type="character" w:customStyle="1" w:styleId="B1Char">
    <w:name w:val="B1 Char"/>
    <w:link w:val="B1"/>
    <w:rsid w:val="00903F61"/>
    <w:rPr>
      <w:lang w:eastAsia="en-US"/>
    </w:rPr>
  </w:style>
  <w:style w:type="paragraph" w:styleId="PlainText">
    <w:name w:val="Plain Text"/>
    <w:basedOn w:val="Normal"/>
    <w:link w:val="PlainTextChar"/>
    <w:rsid w:val="00903F6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03F61"/>
    <w:rPr>
      <w:rFonts w:ascii="Courier New" w:hAnsi="Courier New"/>
      <w:lang w:val="nb-NO"/>
    </w:rPr>
  </w:style>
  <w:style w:type="character" w:customStyle="1" w:styleId="EditorsNoteChar">
    <w:name w:val="Editor's Note Char"/>
    <w:aliases w:val="EN Char"/>
    <w:link w:val="EditorsNote"/>
    <w:locked/>
    <w:rsid w:val="00F478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0B936-0BCB-45E7-9A17-11F5BDAC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6987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2</cp:revision>
  <cp:lastPrinted>2019-02-25T14:05:00Z</cp:lastPrinted>
  <dcterms:created xsi:type="dcterms:W3CDTF">2022-11-04T08:21:00Z</dcterms:created>
  <dcterms:modified xsi:type="dcterms:W3CDTF">2022-11-04T08:21:00Z</dcterms:modified>
</cp:coreProperties>
</file>